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60C67B57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5056A0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833A7D" w:rsidRPr="00833A7D">
        <w:rPr>
          <w:b/>
          <w:i/>
          <w:noProof/>
          <w:sz w:val="28"/>
        </w:rPr>
        <w:t>R4-2101248</w:t>
      </w:r>
      <w:r>
        <w:rPr>
          <w:b/>
          <w:i/>
          <w:noProof/>
          <w:sz w:val="28"/>
        </w:rPr>
        <w:fldChar w:fldCharType="end"/>
      </w:r>
    </w:p>
    <w:p w14:paraId="167ED6B2" w14:textId="1EC4701D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56A0">
        <w:rPr>
          <w:b/>
          <w:noProof/>
          <w:sz w:val="24"/>
        </w:rPr>
        <w:t>25</w:t>
      </w:r>
      <w:r w:rsidR="005056A0" w:rsidRPr="005056A0">
        <w:rPr>
          <w:b/>
          <w:noProof/>
          <w:sz w:val="24"/>
          <w:vertAlign w:val="superscript"/>
        </w:rPr>
        <w:t>th</w:t>
      </w:r>
      <w:r w:rsidR="005056A0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279D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279D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26BF147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</w:t>
            </w:r>
            <w:r w:rsidR="00D3532B">
              <w:rPr>
                <w:b/>
                <w:noProof/>
                <w:sz w:val="28"/>
              </w:rPr>
              <w:t>4</w:t>
            </w:r>
            <w:r w:rsidR="00DA72E7">
              <w:rPr>
                <w:b/>
                <w:noProof/>
                <w:sz w:val="28"/>
              </w:rPr>
              <w:t>1-</w:t>
            </w:r>
            <w:r w:rsidR="00D3532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30F4A97" w:rsidR="00C60BF1" w:rsidRPr="00410371" w:rsidRDefault="00833A7D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328E1BE6" w:rsidR="00C60BF1" w:rsidRPr="00410371" w:rsidRDefault="00A3279D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0B8012B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A3279D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44E9B78A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181985C7" w:rsidR="00C60BF1" w:rsidRDefault="00B14994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69CB523E" w:rsidR="00C60BF1" w:rsidRDefault="00481CC4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51FCF" w:rsidRPr="00F51FCF">
                <w:t>CR on FR2 requirements for PUSCH mapping Type B with low number of symbols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5B6B2975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C67F289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D192E">
              <w:rPr>
                <w:noProof/>
                <w:lang w:eastAsia="en-US"/>
              </w:rPr>
              <w:t>R</w:t>
            </w:r>
            <w:r>
              <w:rPr>
                <w:noProof/>
                <w:lang w:eastAsia="en-US"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5BF3C83A" w:rsidR="00C60BF1" w:rsidRDefault="001A46CB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1A46CB">
              <w:rPr>
                <w:noProof/>
                <w:lang w:eastAsia="en-US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64FAB912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11292B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1292B">
              <w:rPr>
                <w:noProof/>
                <w:lang w:eastAsia="en-US"/>
              </w:rPr>
              <w:t>0</w:t>
            </w:r>
            <w:r w:rsidR="001942CF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11292B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3BB281F" w:rsidR="00C60BF1" w:rsidRDefault="00A3279D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66D77B6D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747278">
              <w:rPr>
                <w:noProof/>
                <w:lang w:val="en-US"/>
              </w:rPr>
              <w:t xml:space="preserve">FR2 </w:t>
            </w:r>
            <w:r w:rsidR="00B07806">
              <w:rPr>
                <w:noProof/>
                <w:lang w:val="en-US"/>
              </w:rPr>
              <w:t>BS PUSCH</w:t>
            </w:r>
            <w:r w:rsidR="00F21B60">
              <w:rPr>
                <w:noProof/>
                <w:lang w:val="en-US"/>
              </w:rPr>
              <w:t xml:space="preserve"> de</w:t>
            </w:r>
            <w:r w:rsidR="00AC5F34">
              <w:rPr>
                <w:noProof/>
                <w:lang w:val="en-US"/>
              </w:rPr>
              <w:t>m</w:t>
            </w:r>
            <w:r w:rsidR="00F21B60">
              <w:rPr>
                <w:noProof/>
                <w:lang w:val="en-US"/>
              </w:rPr>
              <w:t>odulation requirements</w:t>
            </w:r>
            <w:r w:rsidR="00BD78EF">
              <w:rPr>
                <w:noProof/>
                <w:lang w:val="en-US"/>
              </w:rPr>
              <w:t xml:space="preserve"> for scenarios with </w:t>
            </w:r>
            <w:r w:rsidR="009C6231" w:rsidRPr="001E79AB">
              <w:t>PUSCH mapping Type B with low number of symbols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F459A" w14:textId="77777777" w:rsidR="002E0AFA" w:rsidRDefault="00747278" w:rsidP="007472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test parameters based on agreements from </w:t>
            </w:r>
            <w:r w:rsidR="008F61C4" w:rsidRPr="008F61C4">
              <w:rPr>
                <w:noProof/>
              </w:rPr>
              <w:t>R4-2017675</w:t>
            </w:r>
          </w:p>
          <w:p w14:paraId="5CF40A94" w14:textId="5D56296D" w:rsidR="008F61C4" w:rsidRDefault="00830D5A" w:rsidP="007472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8F61C4">
              <w:rPr>
                <w:noProof/>
              </w:rPr>
              <w:t>Add SNR point</w:t>
            </w:r>
            <w:r>
              <w:rPr>
                <w:noProof/>
              </w:rPr>
              <w:t xml:space="preserve"> for requirements]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2EAC020E" w:rsidR="00437660" w:rsidRDefault="008F61C4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FR2 </w:t>
            </w:r>
            <w:r w:rsidR="009C6231">
              <w:rPr>
                <w:noProof/>
                <w:lang w:val="en-US"/>
              </w:rPr>
              <w:t xml:space="preserve">BS PUSCH demodulation requirements for scenarios with </w:t>
            </w:r>
            <w:r w:rsidR="009C6231" w:rsidRPr="001E79AB">
              <w:t>PUSCH mapping Type B with low number of symbols</w:t>
            </w:r>
            <w:r w:rsidR="009C6231">
              <w:rPr>
                <w:noProof/>
                <w:lang w:val="en-US"/>
              </w:rPr>
              <w:t xml:space="preserve"> </w:t>
            </w:r>
            <w:r w:rsidR="00F21B60">
              <w:rPr>
                <w:noProof/>
                <w:lang w:val="en-US"/>
              </w:rPr>
              <w:t>are not completed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1DB45C69" w:rsidR="00C60BF1" w:rsidRDefault="009C6231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8.2</w:t>
            </w:r>
            <w:r w:rsidR="008F61C4">
              <w:rPr>
                <w:noProof/>
                <w:lang w:eastAsia="en-US"/>
              </w:rPr>
              <w:t>.8.4.</w:t>
            </w:r>
            <w:r w:rsidR="00481CC4">
              <w:rPr>
                <w:noProof/>
                <w:lang w:eastAsia="en-US"/>
              </w:rPr>
              <w:t>2</w:t>
            </w:r>
            <w:r w:rsidR="002B3BB5">
              <w:rPr>
                <w:noProof/>
                <w:lang w:eastAsia="en-US"/>
              </w:rPr>
              <w:t xml:space="preserve">, </w:t>
            </w:r>
            <w:r w:rsidR="008F61C4">
              <w:rPr>
                <w:noProof/>
                <w:lang w:eastAsia="en-US"/>
              </w:rPr>
              <w:t>8.2.8.5.2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34771A47" w:rsidR="00C60BF1" w:rsidRDefault="00E4366B" w:rsidP="009F66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5CF49EE8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</w:t>
            </w:r>
            <w:r w:rsidR="00A67498">
              <w:rPr>
                <w:noProof/>
              </w:rPr>
              <w:t>14</w:t>
            </w:r>
            <w:r w:rsidR="004674E9">
              <w:rPr>
                <w:noProof/>
              </w:rPr>
              <w:t>1-</w:t>
            </w:r>
            <w:r w:rsidR="00A67498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DD192E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9D484AD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92E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DD192E" w:rsidRPr="008863B9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DD192E" w:rsidRPr="008863B9" w:rsidRDefault="00DD192E" w:rsidP="00DD19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92E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DD192E" w:rsidRDefault="00DD192E" w:rsidP="00DD1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6413C195" w:rsidR="00DD192E" w:rsidRDefault="00DD192E" w:rsidP="00DD19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44558E0E" w14:textId="36C60CEE" w:rsidR="00000435" w:rsidRDefault="00000435" w:rsidP="00000435">
      <w:pPr>
        <w:pStyle w:val="Heading2"/>
      </w:pPr>
      <w:bookmarkStart w:id="2" w:name="_Toc53183238"/>
      <w:bookmarkStart w:id="3" w:name="_Toc21338397"/>
      <w:bookmarkStart w:id="4" w:name="_Toc29808505"/>
      <w:bookmarkStart w:id="5" w:name="_Toc37068424"/>
      <w:bookmarkStart w:id="6" w:name="_Toc37083969"/>
      <w:bookmarkStart w:id="7" w:name="_Toc37084311"/>
      <w:bookmarkStart w:id="8" w:name="_Toc40209673"/>
      <w:bookmarkStart w:id="9" w:name="_Toc40210015"/>
      <w:bookmarkStart w:id="10" w:name="_Toc45892974"/>
      <w:bookmarkStart w:id="11" w:name="_Toc53176839"/>
      <w:bookmarkStart w:id="12" w:name="_Toc21338160"/>
      <w:bookmarkStart w:id="13" w:name="_Toc29808268"/>
      <w:bookmarkStart w:id="14" w:name="_Toc37068187"/>
      <w:bookmarkStart w:id="15" w:name="_Toc37083730"/>
      <w:bookmarkStart w:id="16" w:name="_Toc37084072"/>
      <w:bookmarkStart w:id="17" w:name="_Toc40209434"/>
      <w:bookmarkStart w:id="18" w:name="_Toc40209776"/>
      <w:bookmarkStart w:id="19" w:name="_Toc45892735"/>
      <w:bookmarkStart w:id="20" w:name="_Toc53176592"/>
      <w:bookmarkStart w:id="21" w:name="_Toc13090857"/>
      <w:bookmarkStart w:id="22" w:name="_Toc506297208"/>
      <w:r w:rsidRPr="004565D4">
        <w:t>8.2</w:t>
      </w:r>
      <w:r w:rsidRPr="004565D4">
        <w:tab/>
        <w:t>OTA performance requirements for PUSCH</w:t>
      </w:r>
      <w:bookmarkEnd w:id="2"/>
    </w:p>
    <w:p w14:paraId="66EACD31" w14:textId="1416454F" w:rsidR="00985326" w:rsidRDefault="00985326" w:rsidP="009853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BBB3E6E" w14:textId="23053A02" w:rsidR="00CE5626" w:rsidRDefault="00CE5626" w:rsidP="00CE562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931575">
        <w:rPr>
          <w:rFonts w:ascii="Arial" w:eastAsia="SimSun" w:hAnsi="Arial"/>
          <w:sz w:val="28"/>
        </w:rPr>
        <w:t>8.2.8</w:t>
      </w:r>
      <w:r w:rsidRPr="00931575">
        <w:rPr>
          <w:rFonts w:ascii="Arial" w:eastAsia="SimSun" w:hAnsi="Arial"/>
          <w:sz w:val="28"/>
        </w:rPr>
        <w:tab/>
      </w:r>
      <w:r w:rsidRPr="00931575">
        <w:rPr>
          <w:rFonts w:ascii="Arial" w:hAnsi="Arial"/>
          <w:sz w:val="28"/>
        </w:rPr>
        <w:t xml:space="preserve">Performance requirements for </w:t>
      </w:r>
      <w:r w:rsidRPr="00931575">
        <w:rPr>
          <w:rFonts w:ascii="Arial" w:hAnsi="Arial"/>
          <w:sz w:val="28"/>
          <w:lang w:eastAsia="zh-CN"/>
        </w:rPr>
        <w:t>PUSCH mapping Type B with non-slot transmission</w:t>
      </w:r>
    </w:p>
    <w:p w14:paraId="7B9830DF" w14:textId="77777777" w:rsidR="00CE5626" w:rsidRDefault="00CE5626" w:rsidP="00CE5626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1537031" w14:textId="448F7E3C" w:rsidR="003A15FD" w:rsidRDefault="003A15FD" w:rsidP="003A15FD">
      <w:pPr>
        <w:pStyle w:val="Heading4"/>
      </w:pPr>
      <w:bookmarkStart w:id="23" w:name="_Toc58915978"/>
      <w:r w:rsidRPr="00931575">
        <w:t>8.2.8.4</w:t>
      </w:r>
      <w:r w:rsidRPr="00931575">
        <w:tab/>
        <w:t>Method of test</w:t>
      </w:r>
      <w:bookmarkEnd w:id="23"/>
    </w:p>
    <w:p w14:paraId="1C180F07" w14:textId="77777777" w:rsidR="009E15A9" w:rsidRDefault="009E15A9" w:rsidP="009E15A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3139E18" w14:textId="359AF5C8" w:rsidR="009E15A9" w:rsidRDefault="009E15A9" w:rsidP="009E15A9">
      <w:pPr>
        <w:pStyle w:val="Heading5"/>
      </w:pPr>
      <w:bookmarkStart w:id="24" w:name="_Toc58915980"/>
      <w:r w:rsidRPr="00931575">
        <w:t>8.2.8.4.2</w:t>
      </w:r>
      <w:r w:rsidRPr="00931575">
        <w:tab/>
        <w:t>Procedure</w:t>
      </w:r>
      <w:bookmarkEnd w:id="24"/>
    </w:p>
    <w:p w14:paraId="0C8638E5" w14:textId="77777777" w:rsidR="009E15A9" w:rsidRDefault="009E15A9" w:rsidP="009E15A9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FB58BB0" w14:textId="77777777" w:rsidR="009E15A9" w:rsidRPr="00931575" w:rsidRDefault="009E15A9" w:rsidP="009E15A9">
      <w:pPr>
        <w:pStyle w:val="TH"/>
      </w:pPr>
      <w:r w:rsidRPr="00931575">
        <w:t>Table 8.2.8.4.2-</w:t>
      </w:r>
      <w:r w:rsidRPr="00931575">
        <w:rPr>
          <w:lang w:eastAsia="zh-CN"/>
        </w:rPr>
        <w:t>1</w:t>
      </w:r>
      <w:r w:rsidRPr="00931575">
        <w:t>: Test parameters for testing PUSCH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3391"/>
        <w:gridCol w:w="2413"/>
        <w:gridCol w:w="2415"/>
      </w:tblGrid>
      <w:tr w:rsidR="009E15A9" w:rsidRPr="00931575" w14:paraId="01294297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62BCB3F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413" w:type="dxa"/>
          </w:tcPr>
          <w:p w14:paraId="7C51843D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1-O</w:t>
            </w:r>
          </w:p>
        </w:tc>
        <w:tc>
          <w:tcPr>
            <w:tcW w:w="2415" w:type="dxa"/>
          </w:tcPr>
          <w:p w14:paraId="5E4B131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31575">
              <w:rPr>
                <w:rFonts w:ascii="Arial" w:hAnsi="Arial"/>
                <w:b/>
                <w:sz w:val="18"/>
              </w:rPr>
              <w:t>BS type 2-O</w:t>
            </w:r>
          </w:p>
        </w:tc>
      </w:tr>
      <w:tr w:rsidR="009E15A9" w:rsidRPr="00931575" w14:paraId="77E2157F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26EC426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Transform precoding</w:t>
            </w:r>
          </w:p>
        </w:tc>
        <w:tc>
          <w:tcPr>
            <w:tcW w:w="4828" w:type="dxa"/>
            <w:gridSpan w:val="2"/>
          </w:tcPr>
          <w:p w14:paraId="50BCD91D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44A9C63A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375F972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Default TDD UL-DL pattern (Note 1)</w:t>
            </w:r>
          </w:p>
        </w:tc>
        <w:tc>
          <w:tcPr>
            <w:tcW w:w="2413" w:type="dxa"/>
          </w:tcPr>
          <w:p w14:paraId="6935BFB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15 kHz SCS:</w:t>
            </w:r>
          </w:p>
          <w:p w14:paraId="4E0839C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  <w:p w14:paraId="2C9C610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30 kHz SCS:</w:t>
            </w:r>
          </w:p>
          <w:p w14:paraId="0643211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7D1S2U, S=6D:4G:4U</w:t>
            </w:r>
          </w:p>
        </w:tc>
        <w:tc>
          <w:tcPr>
            <w:tcW w:w="2415" w:type="dxa"/>
          </w:tcPr>
          <w:p w14:paraId="58581C48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60 kHz and 120kHz SCS:</w:t>
            </w:r>
          </w:p>
          <w:p w14:paraId="4741DC35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3D1S1U, S=10D:2G:2U</w:t>
            </w:r>
          </w:p>
        </w:tc>
      </w:tr>
      <w:tr w:rsidR="009E15A9" w:rsidRPr="00931575" w14:paraId="617761D4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40268B44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HARQ</w:t>
            </w:r>
          </w:p>
        </w:tc>
        <w:tc>
          <w:tcPr>
            <w:tcW w:w="3391" w:type="dxa"/>
          </w:tcPr>
          <w:p w14:paraId="21B994A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Maximum number of HARQ transmissions</w:t>
            </w:r>
          </w:p>
        </w:tc>
        <w:tc>
          <w:tcPr>
            <w:tcW w:w="4828" w:type="dxa"/>
            <w:gridSpan w:val="2"/>
          </w:tcPr>
          <w:p w14:paraId="6787D80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9E15A9" w:rsidRPr="00931575" w14:paraId="17E87DAF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0E153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230108C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RV sequence</w:t>
            </w:r>
          </w:p>
        </w:tc>
        <w:tc>
          <w:tcPr>
            <w:tcW w:w="4828" w:type="dxa"/>
            <w:gridSpan w:val="2"/>
          </w:tcPr>
          <w:p w14:paraId="79BB0CD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9E15A9" w:rsidRPr="00931575" w14:paraId="03CF6B0A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4D2A538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</w:t>
            </w:r>
          </w:p>
        </w:tc>
        <w:tc>
          <w:tcPr>
            <w:tcW w:w="3391" w:type="dxa"/>
          </w:tcPr>
          <w:p w14:paraId="6BD246CA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configuration type</w:t>
            </w:r>
          </w:p>
        </w:tc>
        <w:tc>
          <w:tcPr>
            <w:tcW w:w="4828" w:type="dxa"/>
            <w:gridSpan w:val="2"/>
          </w:tcPr>
          <w:p w14:paraId="7CF2A5CC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1</w:t>
            </w:r>
          </w:p>
        </w:tc>
      </w:tr>
      <w:tr w:rsidR="009E15A9" w:rsidRPr="00931575" w14:paraId="6C4F6FBB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74A0FB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F4991F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DM-RS duration</w:t>
            </w:r>
          </w:p>
        </w:tc>
        <w:tc>
          <w:tcPr>
            <w:tcW w:w="4828" w:type="dxa"/>
            <w:gridSpan w:val="2"/>
          </w:tcPr>
          <w:p w14:paraId="4472345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single-symbol DM-RS</w:t>
            </w:r>
          </w:p>
        </w:tc>
      </w:tr>
      <w:tr w:rsidR="009E15A9" w:rsidRPr="00931575" w14:paraId="2F6D5169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3E7E4F9F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0EC155D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Additional DM-RS position</w:t>
            </w:r>
          </w:p>
        </w:tc>
        <w:tc>
          <w:tcPr>
            <w:tcW w:w="2413" w:type="dxa"/>
          </w:tcPr>
          <w:p w14:paraId="2A05D83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pos0</w:t>
            </w:r>
          </w:p>
        </w:tc>
        <w:tc>
          <w:tcPr>
            <w:tcW w:w="2415" w:type="dxa"/>
          </w:tcPr>
          <w:p w14:paraId="3D458788" w14:textId="34036573" w:rsidR="009E15A9" w:rsidRPr="00931575" w:rsidRDefault="00F64183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25" w:author="Intel #98e" w:date="2021-01-15T16:05:00Z">
              <w:r>
                <w:rPr>
                  <w:rFonts w:ascii="Arial" w:hAnsi="Arial"/>
                  <w:sz w:val="18"/>
                </w:rPr>
                <w:t>p</w:t>
              </w:r>
            </w:ins>
            <w:ins w:id="26" w:author="Intel #98e" w:date="2021-01-15T16:04:00Z">
              <w:r w:rsidR="00936DEB">
                <w:rPr>
                  <w:rFonts w:ascii="Arial" w:hAnsi="Arial"/>
                  <w:sz w:val="18"/>
                </w:rPr>
                <w:t>os0</w:t>
              </w:r>
            </w:ins>
            <w:del w:id="27" w:author="Intel #98e" w:date="2021-01-15T16:04:00Z">
              <w:r w:rsidR="009E15A9" w:rsidRPr="00931575" w:rsidDel="00936DEB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9E15A9" w:rsidRPr="00931575" w14:paraId="7ACB5B1C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0FD8FD4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1279D90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Number of DM-RS CDM group(s) without data</w:t>
            </w:r>
          </w:p>
        </w:tc>
        <w:tc>
          <w:tcPr>
            <w:tcW w:w="4828" w:type="dxa"/>
            <w:gridSpan w:val="2"/>
          </w:tcPr>
          <w:p w14:paraId="6788810A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</w:tr>
      <w:tr w:rsidR="009E15A9" w:rsidRPr="00931575" w14:paraId="1E4843F7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66733263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6C60EB7C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Ratio of PUSCH EPRE to DM-RS EPRE</w:t>
            </w:r>
          </w:p>
        </w:tc>
        <w:tc>
          <w:tcPr>
            <w:tcW w:w="4828" w:type="dxa"/>
            <w:gridSpan w:val="2"/>
          </w:tcPr>
          <w:p w14:paraId="5D36E6FC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-3 dB</w:t>
            </w:r>
          </w:p>
        </w:tc>
      </w:tr>
      <w:tr w:rsidR="009E15A9" w:rsidRPr="00931575" w14:paraId="46A8808D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55641C38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7C9B60B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port(s)</w:t>
            </w:r>
          </w:p>
        </w:tc>
        <w:tc>
          <w:tcPr>
            <w:tcW w:w="4828" w:type="dxa"/>
            <w:gridSpan w:val="2"/>
          </w:tcPr>
          <w:p w14:paraId="6FDB2F0A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{0}</w:t>
            </w:r>
          </w:p>
        </w:tc>
      </w:tr>
      <w:tr w:rsidR="009E15A9" w:rsidRPr="00931575" w14:paraId="2AC7539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88D0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91" w:type="dxa"/>
          </w:tcPr>
          <w:p w14:paraId="6527C77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DM-RS sequence generation</w:t>
            </w:r>
          </w:p>
        </w:tc>
        <w:tc>
          <w:tcPr>
            <w:tcW w:w="4828" w:type="dxa"/>
            <w:gridSpan w:val="2"/>
          </w:tcPr>
          <w:p w14:paraId="421B4232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ID</w:t>
            </w:r>
            <w:r w:rsidRPr="00931575">
              <w:rPr>
                <w:rFonts w:ascii="Arial" w:hAnsi="Arial"/>
                <w:sz w:val="18"/>
                <w:vertAlign w:val="superscript"/>
              </w:rPr>
              <w:t>0</w:t>
            </w:r>
            <w:r w:rsidRPr="00931575">
              <w:rPr>
                <w:rFonts w:ascii="Arial" w:hAnsi="Arial"/>
                <w:sz w:val="18"/>
              </w:rPr>
              <w:t>=0,</w:t>
            </w:r>
            <w:r w:rsidRPr="00931575">
              <w:t xml:space="preserve"> </w:t>
            </w:r>
            <w:r w:rsidRPr="00931575">
              <w:rPr>
                <w:rFonts w:ascii="Arial" w:hAnsi="Arial"/>
                <w:sz w:val="18"/>
              </w:rPr>
              <w:t>n</w:t>
            </w:r>
            <w:r w:rsidRPr="00931575">
              <w:rPr>
                <w:rFonts w:ascii="Arial" w:hAnsi="Arial"/>
                <w:sz w:val="18"/>
                <w:vertAlign w:val="subscript"/>
              </w:rPr>
              <w:t>SCID</w:t>
            </w:r>
            <w:r w:rsidRPr="00931575">
              <w:rPr>
                <w:rFonts w:ascii="Arial" w:hAnsi="Arial"/>
                <w:sz w:val="18"/>
              </w:rPr>
              <w:t>=0</w:t>
            </w:r>
          </w:p>
        </w:tc>
      </w:tr>
      <w:tr w:rsidR="009E15A9" w:rsidRPr="00931575" w14:paraId="462D18F7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3BDE1F52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3391" w:type="dxa"/>
          </w:tcPr>
          <w:p w14:paraId="53645C5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413" w:type="dxa"/>
          </w:tcPr>
          <w:p w14:paraId="4C3831E1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2415" w:type="dxa"/>
          </w:tcPr>
          <w:p w14:paraId="22DE534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B</w:t>
            </w:r>
          </w:p>
        </w:tc>
      </w:tr>
      <w:tr w:rsidR="009E15A9" w:rsidRPr="00931575" w14:paraId="3A092D60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14:paraId="4B239D9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</w:t>
            </w:r>
          </w:p>
        </w:tc>
        <w:tc>
          <w:tcPr>
            <w:tcW w:w="3391" w:type="dxa"/>
          </w:tcPr>
          <w:p w14:paraId="306165E0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Start symbol</w:t>
            </w:r>
          </w:p>
        </w:tc>
        <w:tc>
          <w:tcPr>
            <w:tcW w:w="2413" w:type="dxa"/>
          </w:tcPr>
          <w:p w14:paraId="238E08CF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415" w:type="dxa"/>
          </w:tcPr>
          <w:p w14:paraId="1AF4BD26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 xml:space="preserve">0 </w:t>
            </w:r>
          </w:p>
        </w:tc>
      </w:tr>
      <w:tr w:rsidR="009E15A9" w:rsidRPr="00931575" w14:paraId="18F183D6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E9C29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resource assignment</w:t>
            </w:r>
          </w:p>
        </w:tc>
        <w:tc>
          <w:tcPr>
            <w:tcW w:w="3391" w:type="dxa"/>
          </w:tcPr>
          <w:p w14:paraId="6A599407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31575">
              <w:rPr>
                <w:rFonts w:ascii="Arial" w:hAnsi="Arial"/>
                <w:sz w:val="18"/>
              </w:rPr>
              <w:t>Allocation length</w:t>
            </w:r>
          </w:p>
        </w:tc>
        <w:tc>
          <w:tcPr>
            <w:tcW w:w="2413" w:type="dxa"/>
          </w:tcPr>
          <w:p w14:paraId="0990C728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15" w:type="dxa"/>
          </w:tcPr>
          <w:p w14:paraId="1235119E" w14:textId="3E25C755" w:rsidR="009E15A9" w:rsidRPr="00931575" w:rsidRDefault="00936DEB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8" w:author="Intel #98e" w:date="2021-01-15T16:04:00Z">
              <w:r>
                <w:rPr>
                  <w:rFonts w:ascii="Arial" w:hAnsi="Arial"/>
                  <w:sz w:val="18"/>
                </w:rPr>
                <w:t>4</w:t>
              </w:r>
            </w:ins>
            <w:del w:id="29" w:author="Intel #98e" w:date="2021-01-15T16:04:00Z">
              <w:r w:rsidR="009E15A9" w:rsidRPr="00931575" w:rsidDel="00936DEB">
                <w:rPr>
                  <w:rFonts w:ascii="Arial" w:hAnsi="Arial"/>
                  <w:sz w:val="18"/>
                </w:rPr>
                <w:delText>TBD</w:delText>
              </w:r>
            </w:del>
          </w:p>
        </w:tc>
      </w:tr>
      <w:tr w:rsidR="009E15A9" w:rsidRPr="00931575" w14:paraId="616D8720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045B6D61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</w:t>
            </w:r>
          </w:p>
        </w:tc>
        <w:tc>
          <w:tcPr>
            <w:tcW w:w="3391" w:type="dxa"/>
          </w:tcPr>
          <w:p w14:paraId="427FE466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RB assignment</w:t>
            </w:r>
          </w:p>
        </w:tc>
        <w:tc>
          <w:tcPr>
            <w:tcW w:w="4828" w:type="dxa"/>
            <w:gridSpan w:val="2"/>
          </w:tcPr>
          <w:p w14:paraId="3F6A05CE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Full applicable test bandwidth</w:t>
            </w:r>
          </w:p>
        </w:tc>
      </w:tr>
      <w:tr w:rsidR="009E15A9" w:rsidRPr="00931575" w14:paraId="1FE9B56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41E5C7E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domain resource assignment</w:t>
            </w:r>
          </w:p>
        </w:tc>
        <w:tc>
          <w:tcPr>
            <w:tcW w:w="3391" w:type="dxa"/>
          </w:tcPr>
          <w:p w14:paraId="27334E6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hopping</w:t>
            </w:r>
          </w:p>
        </w:tc>
        <w:tc>
          <w:tcPr>
            <w:tcW w:w="4828" w:type="dxa"/>
            <w:gridSpan w:val="2"/>
          </w:tcPr>
          <w:p w14:paraId="76546D15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271A4E1B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63E0936B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eastAsia="Batang" w:hAnsi="Arial"/>
                <w:sz w:val="18"/>
              </w:rPr>
              <w:t>TPMI index</w:t>
            </w:r>
            <w:r w:rsidRPr="00931575">
              <w:rPr>
                <w:rFonts w:ascii="Arial" w:hAnsi="Arial"/>
                <w:sz w:val="18"/>
              </w:rPr>
              <w:t xml:space="preserve"> for 2Tx two layer spatial multiplexing transmission </w:t>
            </w:r>
          </w:p>
        </w:tc>
        <w:tc>
          <w:tcPr>
            <w:tcW w:w="4828" w:type="dxa"/>
            <w:gridSpan w:val="2"/>
          </w:tcPr>
          <w:p w14:paraId="398464C3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0</w:t>
            </w:r>
          </w:p>
        </w:tc>
      </w:tr>
      <w:tr w:rsidR="009E15A9" w:rsidRPr="00931575" w14:paraId="498C6A7E" w14:textId="77777777" w:rsidTr="004F280B">
        <w:trPr>
          <w:cantSplit/>
          <w:jc w:val="center"/>
        </w:trPr>
        <w:tc>
          <w:tcPr>
            <w:tcW w:w="4805" w:type="dxa"/>
            <w:gridSpan w:val="2"/>
          </w:tcPr>
          <w:p w14:paraId="37331D4D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Code block group based PUSCH transmission</w:t>
            </w:r>
          </w:p>
        </w:tc>
        <w:tc>
          <w:tcPr>
            <w:tcW w:w="4828" w:type="dxa"/>
            <w:gridSpan w:val="2"/>
          </w:tcPr>
          <w:p w14:paraId="3EF7F55B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59BFBA2A" w14:textId="77777777" w:rsidTr="004F280B"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ADE33B9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PTRS</w:t>
            </w:r>
          </w:p>
        </w:tc>
        <w:tc>
          <w:tcPr>
            <w:tcW w:w="3391" w:type="dxa"/>
          </w:tcPr>
          <w:p w14:paraId="297312C8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Frequency density (</w:t>
            </w:r>
            <w:r w:rsidRPr="00931575">
              <w:rPr>
                <w:rFonts w:ascii="Arial" w:hAnsi="Arial"/>
                <w:i/>
                <w:sz w:val="18"/>
              </w:rPr>
              <w:t>K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3EA43C94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3DB4BCE7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64613394" w14:textId="77777777" w:rsidTr="004F280B"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2B55CBB4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configuration</w:t>
            </w:r>
          </w:p>
        </w:tc>
        <w:tc>
          <w:tcPr>
            <w:tcW w:w="3391" w:type="dxa"/>
          </w:tcPr>
          <w:p w14:paraId="15748831" w14:textId="77777777" w:rsidR="009E15A9" w:rsidRPr="00931575" w:rsidRDefault="009E15A9" w:rsidP="004F28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Time density (</w:t>
            </w:r>
            <w:r w:rsidRPr="00931575">
              <w:rPr>
                <w:rFonts w:ascii="Arial" w:hAnsi="Arial"/>
                <w:i/>
                <w:sz w:val="18"/>
              </w:rPr>
              <w:t>L</w:t>
            </w:r>
            <w:r w:rsidRPr="00931575"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 w:rsidRPr="0093157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3" w:type="dxa"/>
          </w:tcPr>
          <w:p w14:paraId="32998470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N.A.</w:t>
            </w:r>
          </w:p>
        </w:tc>
        <w:tc>
          <w:tcPr>
            <w:tcW w:w="2415" w:type="dxa"/>
          </w:tcPr>
          <w:p w14:paraId="467A7ED9" w14:textId="77777777" w:rsidR="009E15A9" w:rsidRPr="00931575" w:rsidRDefault="009E15A9" w:rsidP="004F28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31575">
              <w:rPr>
                <w:rFonts w:ascii="Arial" w:hAnsi="Arial"/>
                <w:sz w:val="18"/>
              </w:rPr>
              <w:t>Disabled</w:t>
            </w:r>
          </w:p>
        </w:tc>
      </w:tr>
      <w:tr w:rsidR="009E15A9" w:rsidRPr="00931575" w14:paraId="4F3DA429" w14:textId="77777777" w:rsidTr="004F280B">
        <w:trPr>
          <w:cantSplit/>
          <w:jc w:val="center"/>
        </w:trPr>
        <w:tc>
          <w:tcPr>
            <w:tcW w:w="9633" w:type="dxa"/>
            <w:gridSpan w:val="4"/>
          </w:tcPr>
          <w:p w14:paraId="0004B26D" w14:textId="77777777" w:rsidR="009E15A9" w:rsidRPr="00931575" w:rsidRDefault="009E15A9" w:rsidP="004F28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931575">
              <w:rPr>
                <w:rFonts w:ascii="Arial" w:hAnsi="Arial"/>
                <w:sz w:val="18"/>
              </w:rPr>
              <w:t>Note 1:</w:t>
            </w:r>
            <w:r w:rsidRPr="00931575">
              <w:rPr>
                <w:rFonts w:ascii="Arial" w:hAnsi="Arial"/>
                <w:sz w:val="18"/>
              </w:rPr>
              <w:tab/>
              <w:t>The same requirements are applicable to FDD and TDD with different UL-DL patterns for BS type 1-O, and the same requirements are applicable to TDD with different UL-DL patterns for BS type 2-O.</w:t>
            </w:r>
          </w:p>
        </w:tc>
      </w:tr>
    </w:tbl>
    <w:p w14:paraId="3E97CBAA" w14:textId="77777777" w:rsidR="00F64183" w:rsidRDefault="00F64183" w:rsidP="00F64183">
      <w:pPr>
        <w:rPr>
          <w:color w:val="FF0000"/>
          <w:lang w:val="en-US" w:eastAsia="zh-CN"/>
        </w:rPr>
      </w:pPr>
      <w:bookmarkStart w:id="30" w:name="_Toc58915983"/>
      <w:r w:rsidRPr="00112233">
        <w:rPr>
          <w:color w:val="FF0000"/>
          <w:lang w:val="en-US" w:eastAsia="zh-CN"/>
        </w:rPr>
        <w:t>&lt;SKIP UNCHANGED PART&gt;</w:t>
      </w:r>
    </w:p>
    <w:p w14:paraId="2C6B0DEC" w14:textId="7AE5CE50" w:rsidR="00F64183" w:rsidRPr="00931575" w:rsidRDefault="00F64183" w:rsidP="00F64183">
      <w:pPr>
        <w:pStyle w:val="Heading5"/>
        <w:rPr>
          <w:rFonts w:cs="Arial"/>
          <w:i/>
          <w:iCs/>
          <w:szCs w:val="22"/>
          <w:lang w:eastAsia="zh-CN"/>
        </w:rPr>
      </w:pPr>
      <w:r w:rsidRPr="00931575">
        <w:t>8.2.8.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30"/>
    </w:p>
    <w:p w14:paraId="2201F0BA" w14:textId="77777777" w:rsidR="00F64183" w:rsidRPr="00931575" w:rsidRDefault="00F64183" w:rsidP="00F64183">
      <w:r w:rsidRPr="00931575">
        <w:t>The throughput measured according to clause 8.2.8.4.2 shall not be below the limits for the SNR levels specified in table 8.2.8.5.2-1 to 8.2.8.5.2-</w:t>
      </w:r>
      <w:r w:rsidRPr="00931575">
        <w:rPr>
          <w:lang w:eastAsia="zh-CN"/>
        </w:rPr>
        <w:t>4 for 1Tx</w:t>
      </w:r>
      <w:r w:rsidRPr="00931575">
        <w:t>.</w:t>
      </w:r>
    </w:p>
    <w:p w14:paraId="3F7CC8D1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lastRenderedPageBreak/>
        <w:t>Table 8.2.8.5.2-1: Test requirements for PUSCH with 70% of maximum throughput,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77C8DD83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3130CB13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37EB66E1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CD68A72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2D8A26E9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0376E9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7F5A050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513E479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3730AD68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1793224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0185743C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F64183" w:rsidRPr="00931575" w14:paraId="2F5B5C9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FE6E1E0" w14:textId="77777777" w:rsidR="00F64183" w:rsidRPr="00931575" w:rsidRDefault="00F64183" w:rsidP="004F280B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07743A5A" w14:textId="77777777" w:rsidR="00F64183" w:rsidRPr="00931575" w:rsidRDefault="00F64183" w:rsidP="004F280B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EF386F" w14:textId="77777777" w:rsidR="00F64183" w:rsidRPr="00931575" w:rsidRDefault="00F64183" w:rsidP="004F280B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454B478" w14:textId="77777777" w:rsidR="00F64183" w:rsidRPr="00931575" w:rsidRDefault="00F64183" w:rsidP="004F280B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09C37A4" w14:textId="77777777" w:rsidR="00F64183" w:rsidRPr="00931575" w:rsidRDefault="00F64183" w:rsidP="004F280B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0F2C1B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551BAAA7" w14:textId="48E205B7" w:rsidR="00F64183" w:rsidRPr="00931575" w:rsidRDefault="00F64183" w:rsidP="004F280B">
            <w:pPr>
              <w:pStyle w:val="TAC"/>
            </w:pPr>
            <w:ins w:id="31" w:author="Intel #98e" w:date="2021-01-15T16:05:00Z">
              <w:r>
                <w:t>pos0</w:t>
              </w:r>
            </w:ins>
            <w:del w:id="32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216E9967" w14:textId="77777777" w:rsidR="00F64183" w:rsidRPr="00931575" w:rsidRDefault="00F64183" w:rsidP="004F280B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FFB8A5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</w:tr>
    </w:tbl>
    <w:p w14:paraId="5EFB2394" w14:textId="77777777" w:rsidR="00F64183" w:rsidRPr="00931575" w:rsidRDefault="00F64183" w:rsidP="00F64183">
      <w:pPr>
        <w:rPr>
          <w:lang w:eastAsia="zh-CN"/>
        </w:rPr>
      </w:pPr>
    </w:p>
    <w:p w14:paraId="6390DD19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8.2.8.5.2-2: Test requirements for PUSCH with 70% of maximum throughput,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9D185D4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77EFD58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DC9FD12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FE8F26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8C6AF7F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477D5E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6A15E02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A04AEC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B66EB31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599E21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27141E0C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F64183" w:rsidRPr="00931575" w14:paraId="35FD474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607FD32" w14:textId="77777777" w:rsidR="00F64183" w:rsidRPr="00931575" w:rsidRDefault="00F64183" w:rsidP="004F280B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7B891F35" w14:textId="77777777" w:rsidR="00F64183" w:rsidRPr="00931575" w:rsidRDefault="00F64183" w:rsidP="004F280B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7F2F5C" w14:textId="77777777" w:rsidR="00F64183" w:rsidRPr="00931575" w:rsidRDefault="00F64183" w:rsidP="004F280B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6848C70B" w14:textId="77777777" w:rsidR="00F64183" w:rsidRPr="00931575" w:rsidRDefault="00F64183" w:rsidP="004F280B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B08DD0B" w14:textId="77777777" w:rsidR="00F64183" w:rsidRPr="00931575" w:rsidRDefault="00F64183" w:rsidP="004F280B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E14C5FD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DFC5053" w14:textId="656EE883" w:rsidR="00F64183" w:rsidRPr="00931575" w:rsidRDefault="00F64183" w:rsidP="004F280B">
            <w:pPr>
              <w:pStyle w:val="TAC"/>
            </w:pPr>
            <w:ins w:id="33" w:author="Intel #98e" w:date="2021-01-15T16:05:00Z">
              <w:r>
                <w:t>pos0</w:t>
              </w:r>
            </w:ins>
            <w:del w:id="34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03A2830E" w14:textId="77777777" w:rsidR="00F64183" w:rsidRPr="00931575" w:rsidRDefault="00F64183" w:rsidP="004F280B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8A7027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</w:tr>
    </w:tbl>
    <w:p w14:paraId="50A38691" w14:textId="77777777" w:rsidR="00F64183" w:rsidRPr="00931575" w:rsidRDefault="00F64183" w:rsidP="00F64183">
      <w:pPr>
        <w:rPr>
          <w:lang w:eastAsia="zh-CN"/>
        </w:rPr>
      </w:pPr>
    </w:p>
    <w:p w14:paraId="2C6E4F7B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8.2.8.5.2-3: Test requirements for PUSCH with 70% of maximum throughput,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FB81030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1EEBDD41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5993C999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5A9DB42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304D434D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BB006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43CA1DC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251A39EF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7A2D4476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A85D60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1713051E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F64183" w:rsidRPr="00931575" w14:paraId="78E3AB26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6351D56E" w14:textId="77777777" w:rsidR="00F64183" w:rsidRPr="00931575" w:rsidRDefault="00F64183" w:rsidP="004F280B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5575CE8D" w14:textId="77777777" w:rsidR="00F64183" w:rsidRPr="00931575" w:rsidRDefault="00F64183" w:rsidP="004F280B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81DF26" w14:textId="77777777" w:rsidR="00F64183" w:rsidRPr="00931575" w:rsidRDefault="00F64183" w:rsidP="004F280B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485A8C2C" w14:textId="77777777" w:rsidR="00F64183" w:rsidRPr="00931575" w:rsidRDefault="00F64183" w:rsidP="004F280B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C045E1" w14:textId="77777777" w:rsidR="00F64183" w:rsidRPr="00931575" w:rsidRDefault="00F64183" w:rsidP="004F280B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F45B708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608B9621" w14:textId="6967D803" w:rsidR="00F64183" w:rsidRPr="00931575" w:rsidRDefault="00F64183" w:rsidP="004F280B">
            <w:pPr>
              <w:pStyle w:val="TAC"/>
            </w:pPr>
            <w:ins w:id="35" w:author="Intel #98e" w:date="2021-01-15T16:05:00Z">
              <w:r>
                <w:t>pos0</w:t>
              </w:r>
            </w:ins>
            <w:del w:id="36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660B634D" w14:textId="77777777" w:rsidR="00F64183" w:rsidRPr="00931575" w:rsidRDefault="00F64183" w:rsidP="004F280B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ED6FB7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</w:tr>
    </w:tbl>
    <w:p w14:paraId="5129D1AE" w14:textId="77777777" w:rsidR="00F64183" w:rsidRPr="00931575" w:rsidRDefault="00F64183" w:rsidP="00F64183">
      <w:pPr>
        <w:rPr>
          <w:lang w:eastAsia="zh-CN"/>
        </w:rPr>
      </w:pPr>
    </w:p>
    <w:p w14:paraId="4C5DEA3C" w14:textId="77777777" w:rsidR="00F64183" w:rsidRPr="00931575" w:rsidRDefault="00F64183" w:rsidP="00F64183">
      <w:pPr>
        <w:pStyle w:val="TH"/>
        <w:rPr>
          <w:lang w:eastAsia="zh-CN"/>
        </w:rPr>
      </w:pPr>
      <w:r w:rsidRPr="00931575">
        <w:t>Table 8.2.8.5.2-3: Test requirements for PUSCH with 70% of maximum throughput,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F64183" w:rsidRPr="00931575" w14:paraId="48961AC2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14:paraId="49EFDA76" w14:textId="77777777" w:rsidR="00F64183" w:rsidRPr="00931575" w:rsidRDefault="00F64183" w:rsidP="004F280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119CB278" w14:textId="77777777" w:rsidR="00F64183" w:rsidRPr="00931575" w:rsidRDefault="00F64183" w:rsidP="004F280B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37751A7" w14:textId="77777777" w:rsidR="00F64183" w:rsidRPr="00931575" w:rsidRDefault="00F64183" w:rsidP="004F280B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14:paraId="53844603" w14:textId="77777777" w:rsidR="00F64183" w:rsidRPr="00931575" w:rsidRDefault="00F64183" w:rsidP="004F280B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7ED2D5" w14:textId="77777777" w:rsidR="00F64183" w:rsidRPr="00931575" w:rsidRDefault="00F64183" w:rsidP="004F280B">
            <w:pPr>
              <w:pStyle w:val="TAH"/>
            </w:pPr>
            <w:r w:rsidRPr="00931575">
              <w:t>Fraction of maximum throughput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06B04E0" w14:textId="77777777" w:rsidR="00F64183" w:rsidRPr="00931575" w:rsidRDefault="00F64183" w:rsidP="004F280B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4A6FADE" w14:textId="77777777" w:rsidR="00F64183" w:rsidRPr="00931575" w:rsidRDefault="00F64183" w:rsidP="004F280B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14F2C2EF" w14:textId="77777777" w:rsidR="00F64183" w:rsidRPr="00931575" w:rsidRDefault="00F64183" w:rsidP="004F280B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2D0BB6" w14:textId="77777777" w:rsidR="00F64183" w:rsidRPr="00931575" w:rsidRDefault="00F64183" w:rsidP="004F280B">
            <w:pPr>
              <w:pStyle w:val="TAH"/>
            </w:pPr>
            <w:r w:rsidRPr="00931575">
              <w:t>SNR</w:t>
            </w:r>
          </w:p>
          <w:p w14:paraId="1B272A7F" w14:textId="77777777" w:rsidR="00F64183" w:rsidRPr="00931575" w:rsidRDefault="00F64183" w:rsidP="004F280B">
            <w:pPr>
              <w:pStyle w:val="TAH"/>
            </w:pPr>
            <w:r w:rsidRPr="00931575">
              <w:t>(dB)</w:t>
            </w:r>
          </w:p>
        </w:tc>
      </w:tr>
      <w:tr w:rsidR="00F64183" w:rsidRPr="00931575" w14:paraId="69BB3706" w14:textId="77777777" w:rsidTr="004F280B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418D6F66" w14:textId="77777777" w:rsidR="00F64183" w:rsidRPr="00931575" w:rsidRDefault="00F64183" w:rsidP="004F280B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14:paraId="69F77D9C" w14:textId="77777777" w:rsidR="00F64183" w:rsidRPr="00931575" w:rsidRDefault="00F64183" w:rsidP="004F280B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69AB68B" w14:textId="77777777" w:rsidR="00F64183" w:rsidRPr="00931575" w:rsidRDefault="00F64183" w:rsidP="004F280B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14:paraId="0859C96B" w14:textId="77777777" w:rsidR="00F64183" w:rsidRPr="00931575" w:rsidRDefault="00F64183" w:rsidP="004F280B">
            <w:pPr>
              <w:pStyle w:val="TAC"/>
            </w:pPr>
            <w:r w:rsidRPr="00931575">
              <w:t>TDLA30-300 Low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90B5F4" w14:textId="77777777" w:rsidR="00F64183" w:rsidRPr="00931575" w:rsidRDefault="00F64183" w:rsidP="004F280B">
            <w:pPr>
              <w:pStyle w:val="TAC"/>
            </w:pPr>
            <w:r w:rsidRPr="00931575">
              <w:t>70 %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5A158AA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9D33186" w14:textId="6B42CEB5" w:rsidR="00F64183" w:rsidRPr="00931575" w:rsidRDefault="00F64183" w:rsidP="004F280B">
            <w:pPr>
              <w:pStyle w:val="TAC"/>
            </w:pPr>
            <w:ins w:id="37" w:author="Intel #98e" w:date="2021-01-15T16:05:00Z">
              <w:r>
                <w:t>pos0</w:t>
              </w:r>
            </w:ins>
            <w:del w:id="38" w:author="Intel #98e" w:date="2021-01-15T16:05:00Z">
              <w:r w:rsidRPr="00931575" w:rsidDel="00F64183">
                <w:delText>TBD</w:delText>
              </w:r>
            </w:del>
          </w:p>
        </w:tc>
        <w:tc>
          <w:tcPr>
            <w:tcW w:w="597" w:type="dxa"/>
            <w:tcBorders>
              <w:bottom w:val="single" w:sz="4" w:space="0" w:color="auto"/>
            </w:tcBorders>
          </w:tcPr>
          <w:p w14:paraId="561FAB42" w14:textId="77777777" w:rsidR="00F64183" w:rsidRPr="00931575" w:rsidRDefault="00F64183" w:rsidP="004F280B">
            <w:pPr>
              <w:pStyle w:val="TAC"/>
            </w:pPr>
            <w:r w:rsidRPr="00931575">
              <w:t>No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F9EB0E" w14:textId="77777777" w:rsidR="00F64183" w:rsidRPr="00931575" w:rsidRDefault="00F64183" w:rsidP="004F280B">
            <w:pPr>
              <w:pStyle w:val="TAC"/>
            </w:pPr>
            <w:r w:rsidRPr="00931575">
              <w:t>TBD</w:t>
            </w:r>
          </w:p>
        </w:tc>
      </w:tr>
    </w:tbl>
    <w:p w14:paraId="1A8F1D5F" w14:textId="77777777" w:rsidR="00CE5626" w:rsidRPr="00931575" w:rsidRDefault="00CE5626" w:rsidP="00CE5626">
      <w:pPr>
        <w:keepNext/>
        <w:keepLines/>
        <w:spacing w:before="120"/>
        <w:ind w:left="1134" w:hanging="1134"/>
        <w:outlineLvl w:val="2"/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CBD93" w14:textId="77777777" w:rsidR="001D173D" w:rsidRDefault="001D173D">
      <w:pPr>
        <w:spacing w:after="0"/>
      </w:pPr>
      <w:r>
        <w:separator/>
      </w:r>
    </w:p>
  </w:endnote>
  <w:endnote w:type="continuationSeparator" w:id="0">
    <w:p w14:paraId="1FA4583B" w14:textId="77777777" w:rsidR="001D173D" w:rsidRDefault="001D1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53EC" w14:textId="77777777" w:rsidR="00A81057" w:rsidRDefault="00A810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B53F7" w14:textId="77777777" w:rsidR="00A81057" w:rsidRDefault="00A810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6E2A4" w14:textId="77777777" w:rsidR="00A81057" w:rsidRDefault="00A8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1CD01" w14:textId="77777777" w:rsidR="001D173D" w:rsidRDefault="001D173D">
      <w:pPr>
        <w:spacing w:after="0"/>
      </w:pPr>
      <w:r>
        <w:separator/>
      </w:r>
    </w:p>
  </w:footnote>
  <w:footnote w:type="continuationSeparator" w:id="0">
    <w:p w14:paraId="322AA210" w14:textId="77777777" w:rsidR="001D173D" w:rsidRDefault="001D173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DD192E" w:rsidRDefault="00DD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BC95C" w14:textId="77777777" w:rsidR="00A81057" w:rsidRDefault="00A81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BA968" w14:textId="77777777" w:rsidR="00A81057" w:rsidRDefault="00A810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DD192E" w:rsidRDefault="00DD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DD192E" w:rsidRDefault="00DD1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DD192E" w:rsidRDefault="00DD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C9F2DB0"/>
    <w:multiLevelType w:val="hybridMultilevel"/>
    <w:tmpl w:val="36B090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6"/>
  </w:num>
  <w:num w:numId="3">
    <w:abstractNumId w:val="12"/>
  </w:num>
  <w:num w:numId="4">
    <w:abstractNumId w:val="38"/>
  </w:num>
  <w:num w:numId="5">
    <w:abstractNumId w:val="27"/>
  </w:num>
  <w:num w:numId="6">
    <w:abstractNumId w:val="44"/>
  </w:num>
  <w:num w:numId="7">
    <w:abstractNumId w:val="47"/>
  </w:num>
  <w:num w:numId="8">
    <w:abstractNumId w:val="32"/>
  </w:num>
  <w:num w:numId="9">
    <w:abstractNumId w:val="22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30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0"/>
  </w:num>
  <w:num w:numId="26">
    <w:abstractNumId w:val="41"/>
  </w:num>
  <w:num w:numId="27">
    <w:abstractNumId w:val="33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4"/>
  </w:num>
  <w:num w:numId="33">
    <w:abstractNumId w:val="43"/>
  </w:num>
  <w:num w:numId="34">
    <w:abstractNumId w:val="28"/>
  </w:num>
  <w:num w:numId="35">
    <w:abstractNumId w:val="10"/>
  </w:num>
  <w:num w:numId="36">
    <w:abstractNumId w:val="31"/>
  </w:num>
  <w:num w:numId="37">
    <w:abstractNumId w:val="17"/>
  </w:num>
  <w:num w:numId="38">
    <w:abstractNumId w:val="26"/>
  </w:num>
  <w:num w:numId="39">
    <w:abstractNumId w:val="42"/>
  </w:num>
  <w:num w:numId="40">
    <w:abstractNumId w:val="16"/>
  </w:num>
  <w:num w:numId="41">
    <w:abstractNumId w:val="35"/>
  </w:num>
  <w:num w:numId="42">
    <w:abstractNumId w:val="36"/>
  </w:num>
  <w:num w:numId="43">
    <w:abstractNumId w:val="9"/>
  </w:num>
  <w:num w:numId="44">
    <w:abstractNumId w:val="24"/>
  </w:num>
  <w:num w:numId="45">
    <w:abstractNumId w:val="25"/>
  </w:num>
  <w:num w:numId="46">
    <w:abstractNumId w:val="14"/>
  </w:num>
  <w:num w:numId="47">
    <w:abstractNumId w:val="29"/>
  </w:num>
  <w:num w:numId="48">
    <w:abstractNumId w:val="21"/>
  </w:num>
  <w:num w:numId="49">
    <w:abstractNumId w:val="1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435"/>
    <w:rsid w:val="00003A1E"/>
    <w:rsid w:val="00003E6D"/>
    <w:rsid w:val="00004DCB"/>
    <w:rsid w:val="00011DD4"/>
    <w:rsid w:val="00012231"/>
    <w:rsid w:val="000136BF"/>
    <w:rsid w:val="00016820"/>
    <w:rsid w:val="0002159C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4499"/>
    <w:rsid w:val="00066DDB"/>
    <w:rsid w:val="00082036"/>
    <w:rsid w:val="00084508"/>
    <w:rsid w:val="00090E3D"/>
    <w:rsid w:val="00096DEB"/>
    <w:rsid w:val="000A2BBE"/>
    <w:rsid w:val="000B1A66"/>
    <w:rsid w:val="000B25C6"/>
    <w:rsid w:val="000C033C"/>
    <w:rsid w:val="000C1E4E"/>
    <w:rsid w:val="000C6604"/>
    <w:rsid w:val="000C6FCA"/>
    <w:rsid w:val="000C722B"/>
    <w:rsid w:val="000D2953"/>
    <w:rsid w:val="000D2AAD"/>
    <w:rsid w:val="000D40C5"/>
    <w:rsid w:val="000D73B1"/>
    <w:rsid w:val="000E208F"/>
    <w:rsid w:val="000E6AFD"/>
    <w:rsid w:val="000F0062"/>
    <w:rsid w:val="001022D5"/>
    <w:rsid w:val="00102715"/>
    <w:rsid w:val="001107F5"/>
    <w:rsid w:val="00112233"/>
    <w:rsid w:val="001125B8"/>
    <w:rsid w:val="0011292B"/>
    <w:rsid w:val="00113A68"/>
    <w:rsid w:val="00113EAF"/>
    <w:rsid w:val="001162B2"/>
    <w:rsid w:val="00116D57"/>
    <w:rsid w:val="001207AE"/>
    <w:rsid w:val="00123E29"/>
    <w:rsid w:val="001245AD"/>
    <w:rsid w:val="00136C75"/>
    <w:rsid w:val="0014695F"/>
    <w:rsid w:val="00152675"/>
    <w:rsid w:val="0015325B"/>
    <w:rsid w:val="0016004A"/>
    <w:rsid w:val="00165B8C"/>
    <w:rsid w:val="00170DAA"/>
    <w:rsid w:val="0017241E"/>
    <w:rsid w:val="00172B51"/>
    <w:rsid w:val="001768EC"/>
    <w:rsid w:val="00185A44"/>
    <w:rsid w:val="001942CF"/>
    <w:rsid w:val="00195B8E"/>
    <w:rsid w:val="00195EEC"/>
    <w:rsid w:val="0019650C"/>
    <w:rsid w:val="001A14BB"/>
    <w:rsid w:val="001A14D5"/>
    <w:rsid w:val="001A1F2D"/>
    <w:rsid w:val="001A46CB"/>
    <w:rsid w:val="001B6664"/>
    <w:rsid w:val="001B6DFC"/>
    <w:rsid w:val="001C0091"/>
    <w:rsid w:val="001C06D5"/>
    <w:rsid w:val="001C2C62"/>
    <w:rsid w:val="001C6495"/>
    <w:rsid w:val="001C7D2E"/>
    <w:rsid w:val="001D0CB6"/>
    <w:rsid w:val="001D173D"/>
    <w:rsid w:val="001D3064"/>
    <w:rsid w:val="001D337A"/>
    <w:rsid w:val="001D4659"/>
    <w:rsid w:val="001E26A7"/>
    <w:rsid w:val="001E30EC"/>
    <w:rsid w:val="001E3BA0"/>
    <w:rsid w:val="001E79AB"/>
    <w:rsid w:val="001E7DE1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117"/>
    <w:rsid w:val="00264A1B"/>
    <w:rsid w:val="002657DE"/>
    <w:rsid w:val="0026752B"/>
    <w:rsid w:val="002717C8"/>
    <w:rsid w:val="00282432"/>
    <w:rsid w:val="00283B54"/>
    <w:rsid w:val="0028441A"/>
    <w:rsid w:val="00284965"/>
    <w:rsid w:val="00286588"/>
    <w:rsid w:val="002944F3"/>
    <w:rsid w:val="002958FC"/>
    <w:rsid w:val="002B1BFF"/>
    <w:rsid w:val="002B25E4"/>
    <w:rsid w:val="002B3BB5"/>
    <w:rsid w:val="002B46E6"/>
    <w:rsid w:val="002B7C65"/>
    <w:rsid w:val="002C265A"/>
    <w:rsid w:val="002C59EA"/>
    <w:rsid w:val="002D07B5"/>
    <w:rsid w:val="002D187C"/>
    <w:rsid w:val="002D243F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1AC9"/>
    <w:rsid w:val="00363C23"/>
    <w:rsid w:val="00364016"/>
    <w:rsid w:val="003641D3"/>
    <w:rsid w:val="00373D71"/>
    <w:rsid w:val="003757EB"/>
    <w:rsid w:val="00381FF7"/>
    <w:rsid w:val="0038267D"/>
    <w:rsid w:val="003941B6"/>
    <w:rsid w:val="00397C8D"/>
    <w:rsid w:val="003A0A59"/>
    <w:rsid w:val="003A15FD"/>
    <w:rsid w:val="003A25A7"/>
    <w:rsid w:val="003A386B"/>
    <w:rsid w:val="003A5365"/>
    <w:rsid w:val="003A54EA"/>
    <w:rsid w:val="003A55EE"/>
    <w:rsid w:val="003A661A"/>
    <w:rsid w:val="003A6EEA"/>
    <w:rsid w:val="003B02F0"/>
    <w:rsid w:val="003B11A6"/>
    <w:rsid w:val="003B54C8"/>
    <w:rsid w:val="003B7CCC"/>
    <w:rsid w:val="003C149E"/>
    <w:rsid w:val="003D44CB"/>
    <w:rsid w:val="003D52E0"/>
    <w:rsid w:val="003E587B"/>
    <w:rsid w:val="003E708B"/>
    <w:rsid w:val="003F13BD"/>
    <w:rsid w:val="003F3645"/>
    <w:rsid w:val="003F42E9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3D58"/>
    <w:rsid w:val="0045515F"/>
    <w:rsid w:val="00456550"/>
    <w:rsid w:val="004574AC"/>
    <w:rsid w:val="00460E52"/>
    <w:rsid w:val="004659F1"/>
    <w:rsid w:val="004662A9"/>
    <w:rsid w:val="004674E9"/>
    <w:rsid w:val="0046796C"/>
    <w:rsid w:val="00471E3F"/>
    <w:rsid w:val="004772F4"/>
    <w:rsid w:val="00481CC4"/>
    <w:rsid w:val="004845B6"/>
    <w:rsid w:val="004855D8"/>
    <w:rsid w:val="0049467B"/>
    <w:rsid w:val="00495CB3"/>
    <w:rsid w:val="004A043D"/>
    <w:rsid w:val="004A0473"/>
    <w:rsid w:val="004A0CD0"/>
    <w:rsid w:val="004A287B"/>
    <w:rsid w:val="004A7A2C"/>
    <w:rsid w:val="004B1C46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D1CA8"/>
    <w:rsid w:val="004D63EF"/>
    <w:rsid w:val="004E00F8"/>
    <w:rsid w:val="004E024A"/>
    <w:rsid w:val="004E5117"/>
    <w:rsid w:val="004E64DE"/>
    <w:rsid w:val="004E7045"/>
    <w:rsid w:val="004F0540"/>
    <w:rsid w:val="004F7200"/>
    <w:rsid w:val="00504BF8"/>
    <w:rsid w:val="005056A0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2AB3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5B33"/>
    <w:rsid w:val="005B6EE4"/>
    <w:rsid w:val="005C7423"/>
    <w:rsid w:val="005D01DD"/>
    <w:rsid w:val="005D0E48"/>
    <w:rsid w:val="005D38A2"/>
    <w:rsid w:val="005D7265"/>
    <w:rsid w:val="00600AA6"/>
    <w:rsid w:val="006040BA"/>
    <w:rsid w:val="006052C3"/>
    <w:rsid w:val="0060608B"/>
    <w:rsid w:val="00606546"/>
    <w:rsid w:val="0061254C"/>
    <w:rsid w:val="00614A5E"/>
    <w:rsid w:val="006170E2"/>
    <w:rsid w:val="006201DB"/>
    <w:rsid w:val="0062419B"/>
    <w:rsid w:val="00624831"/>
    <w:rsid w:val="006248C0"/>
    <w:rsid w:val="00624A12"/>
    <w:rsid w:val="00631954"/>
    <w:rsid w:val="0063228F"/>
    <w:rsid w:val="006356FF"/>
    <w:rsid w:val="00636E65"/>
    <w:rsid w:val="00640076"/>
    <w:rsid w:val="00650BE8"/>
    <w:rsid w:val="00651A89"/>
    <w:rsid w:val="0065391D"/>
    <w:rsid w:val="00654600"/>
    <w:rsid w:val="00654C76"/>
    <w:rsid w:val="00663679"/>
    <w:rsid w:val="00663F27"/>
    <w:rsid w:val="00666AEC"/>
    <w:rsid w:val="00670FA8"/>
    <w:rsid w:val="00674BF5"/>
    <w:rsid w:val="006779B6"/>
    <w:rsid w:val="00681A81"/>
    <w:rsid w:val="00685E5A"/>
    <w:rsid w:val="006961F7"/>
    <w:rsid w:val="006A076C"/>
    <w:rsid w:val="006A0968"/>
    <w:rsid w:val="006A1950"/>
    <w:rsid w:val="006A248E"/>
    <w:rsid w:val="006A32F6"/>
    <w:rsid w:val="006A3B6B"/>
    <w:rsid w:val="006A744D"/>
    <w:rsid w:val="006B0D04"/>
    <w:rsid w:val="006B5298"/>
    <w:rsid w:val="006B67AA"/>
    <w:rsid w:val="006C2A9F"/>
    <w:rsid w:val="006C38A1"/>
    <w:rsid w:val="006C3B74"/>
    <w:rsid w:val="006C4897"/>
    <w:rsid w:val="006C5176"/>
    <w:rsid w:val="006C53F7"/>
    <w:rsid w:val="006C5BA3"/>
    <w:rsid w:val="006D248B"/>
    <w:rsid w:val="006D4540"/>
    <w:rsid w:val="006D47BA"/>
    <w:rsid w:val="006D71B2"/>
    <w:rsid w:val="006D778D"/>
    <w:rsid w:val="006E1D3D"/>
    <w:rsid w:val="006E3408"/>
    <w:rsid w:val="006E3E07"/>
    <w:rsid w:val="006E526C"/>
    <w:rsid w:val="006E6154"/>
    <w:rsid w:val="006F0DCD"/>
    <w:rsid w:val="006F13B7"/>
    <w:rsid w:val="00701449"/>
    <w:rsid w:val="007048B5"/>
    <w:rsid w:val="00712DB2"/>
    <w:rsid w:val="00716A1F"/>
    <w:rsid w:val="00720B8F"/>
    <w:rsid w:val="0072377F"/>
    <w:rsid w:val="00724C77"/>
    <w:rsid w:val="00730890"/>
    <w:rsid w:val="00730A59"/>
    <w:rsid w:val="00732BBF"/>
    <w:rsid w:val="00740F17"/>
    <w:rsid w:val="00742733"/>
    <w:rsid w:val="00742C71"/>
    <w:rsid w:val="007433E3"/>
    <w:rsid w:val="007445A1"/>
    <w:rsid w:val="007471BC"/>
    <w:rsid w:val="00747278"/>
    <w:rsid w:val="00753B5B"/>
    <w:rsid w:val="007540F3"/>
    <w:rsid w:val="0075596B"/>
    <w:rsid w:val="00761898"/>
    <w:rsid w:val="00762BC1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62E"/>
    <w:rsid w:val="007D5D7C"/>
    <w:rsid w:val="007D639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0452"/>
    <w:rsid w:val="00812E73"/>
    <w:rsid w:val="0081622C"/>
    <w:rsid w:val="008176E1"/>
    <w:rsid w:val="00822DEF"/>
    <w:rsid w:val="00830D5A"/>
    <w:rsid w:val="00833A7D"/>
    <w:rsid w:val="00834C1C"/>
    <w:rsid w:val="00835FC4"/>
    <w:rsid w:val="008434E8"/>
    <w:rsid w:val="00843582"/>
    <w:rsid w:val="00844196"/>
    <w:rsid w:val="00844868"/>
    <w:rsid w:val="00846935"/>
    <w:rsid w:val="00846944"/>
    <w:rsid w:val="00854D44"/>
    <w:rsid w:val="00862748"/>
    <w:rsid w:val="00864A86"/>
    <w:rsid w:val="00864DE5"/>
    <w:rsid w:val="00867C1B"/>
    <w:rsid w:val="00873D18"/>
    <w:rsid w:val="00880105"/>
    <w:rsid w:val="0088313E"/>
    <w:rsid w:val="00883EBB"/>
    <w:rsid w:val="008870A3"/>
    <w:rsid w:val="00893913"/>
    <w:rsid w:val="008A001B"/>
    <w:rsid w:val="008B3B68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E642A"/>
    <w:rsid w:val="008F37CF"/>
    <w:rsid w:val="008F4C95"/>
    <w:rsid w:val="008F5BB2"/>
    <w:rsid w:val="008F61C4"/>
    <w:rsid w:val="008F6543"/>
    <w:rsid w:val="00910AFF"/>
    <w:rsid w:val="0091692A"/>
    <w:rsid w:val="0092291C"/>
    <w:rsid w:val="00923D09"/>
    <w:rsid w:val="0092786A"/>
    <w:rsid w:val="00933A18"/>
    <w:rsid w:val="00934BAC"/>
    <w:rsid w:val="00936DEB"/>
    <w:rsid w:val="0094002E"/>
    <w:rsid w:val="009466DE"/>
    <w:rsid w:val="00954011"/>
    <w:rsid w:val="0095408B"/>
    <w:rsid w:val="009553F2"/>
    <w:rsid w:val="009559BA"/>
    <w:rsid w:val="00961584"/>
    <w:rsid w:val="00966352"/>
    <w:rsid w:val="00971B94"/>
    <w:rsid w:val="00975EB9"/>
    <w:rsid w:val="009764F9"/>
    <w:rsid w:val="009777A0"/>
    <w:rsid w:val="00985326"/>
    <w:rsid w:val="009864C1"/>
    <w:rsid w:val="00987D53"/>
    <w:rsid w:val="009915AC"/>
    <w:rsid w:val="00992A0C"/>
    <w:rsid w:val="009B212C"/>
    <w:rsid w:val="009B2DF1"/>
    <w:rsid w:val="009B43D0"/>
    <w:rsid w:val="009B52A2"/>
    <w:rsid w:val="009B6229"/>
    <w:rsid w:val="009B76B3"/>
    <w:rsid w:val="009C1EE5"/>
    <w:rsid w:val="009C6231"/>
    <w:rsid w:val="009C6C94"/>
    <w:rsid w:val="009C71BC"/>
    <w:rsid w:val="009D0E30"/>
    <w:rsid w:val="009D2948"/>
    <w:rsid w:val="009D4B10"/>
    <w:rsid w:val="009E1027"/>
    <w:rsid w:val="009E15A9"/>
    <w:rsid w:val="009E3E66"/>
    <w:rsid w:val="009E7506"/>
    <w:rsid w:val="009E753F"/>
    <w:rsid w:val="009E7F00"/>
    <w:rsid w:val="009F0C38"/>
    <w:rsid w:val="009F54F3"/>
    <w:rsid w:val="009F667C"/>
    <w:rsid w:val="009F73BC"/>
    <w:rsid w:val="00A053DC"/>
    <w:rsid w:val="00A054C4"/>
    <w:rsid w:val="00A074F0"/>
    <w:rsid w:val="00A1042D"/>
    <w:rsid w:val="00A15538"/>
    <w:rsid w:val="00A17BE7"/>
    <w:rsid w:val="00A22355"/>
    <w:rsid w:val="00A25586"/>
    <w:rsid w:val="00A2680D"/>
    <w:rsid w:val="00A31A0A"/>
    <w:rsid w:val="00A31DE8"/>
    <w:rsid w:val="00A3279D"/>
    <w:rsid w:val="00A36CB7"/>
    <w:rsid w:val="00A43733"/>
    <w:rsid w:val="00A4450F"/>
    <w:rsid w:val="00A457AE"/>
    <w:rsid w:val="00A56D73"/>
    <w:rsid w:val="00A63B4C"/>
    <w:rsid w:val="00A67498"/>
    <w:rsid w:val="00A70EF6"/>
    <w:rsid w:val="00A733F8"/>
    <w:rsid w:val="00A77399"/>
    <w:rsid w:val="00A81057"/>
    <w:rsid w:val="00A862B3"/>
    <w:rsid w:val="00A95BFB"/>
    <w:rsid w:val="00A96829"/>
    <w:rsid w:val="00AA0159"/>
    <w:rsid w:val="00AA06BF"/>
    <w:rsid w:val="00AA1F8E"/>
    <w:rsid w:val="00AA2227"/>
    <w:rsid w:val="00AA6AEF"/>
    <w:rsid w:val="00AB2BC5"/>
    <w:rsid w:val="00AB5370"/>
    <w:rsid w:val="00AB7DBD"/>
    <w:rsid w:val="00AC250E"/>
    <w:rsid w:val="00AC5F34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07806"/>
    <w:rsid w:val="00B148E8"/>
    <w:rsid w:val="00B14994"/>
    <w:rsid w:val="00B176E1"/>
    <w:rsid w:val="00B20525"/>
    <w:rsid w:val="00B26175"/>
    <w:rsid w:val="00B30F4C"/>
    <w:rsid w:val="00B42885"/>
    <w:rsid w:val="00B46A85"/>
    <w:rsid w:val="00B4759C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76B74"/>
    <w:rsid w:val="00B77AC1"/>
    <w:rsid w:val="00B821F7"/>
    <w:rsid w:val="00B826D4"/>
    <w:rsid w:val="00B919ED"/>
    <w:rsid w:val="00BA498B"/>
    <w:rsid w:val="00BB163C"/>
    <w:rsid w:val="00BB2A21"/>
    <w:rsid w:val="00BB3A3E"/>
    <w:rsid w:val="00BB508E"/>
    <w:rsid w:val="00BB771D"/>
    <w:rsid w:val="00BC47CC"/>
    <w:rsid w:val="00BC627A"/>
    <w:rsid w:val="00BC6B59"/>
    <w:rsid w:val="00BD02E2"/>
    <w:rsid w:val="00BD09E2"/>
    <w:rsid w:val="00BD6428"/>
    <w:rsid w:val="00BD67F3"/>
    <w:rsid w:val="00BD78EF"/>
    <w:rsid w:val="00BE039E"/>
    <w:rsid w:val="00BF027A"/>
    <w:rsid w:val="00BF2ED5"/>
    <w:rsid w:val="00BF4DE7"/>
    <w:rsid w:val="00BF4E14"/>
    <w:rsid w:val="00BF54F2"/>
    <w:rsid w:val="00BF5518"/>
    <w:rsid w:val="00C00BE2"/>
    <w:rsid w:val="00C049BC"/>
    <w:rsid w:val="00C05F11"/>
    <w:rsid w:val="00C06C17"/>
    <w:rsid w:val="00C10327"/>
    <w:rsid w:val="00C1060A"/>
    <w:rsid w:val="00C135F5"/>
    <w:rsid w:val="00C21B90"/>
    <w:rsid w:val="00C233DD"/>
    <w:rsid w:val="00C31F14"/>
    <w:rsid w:val="00C32976"/>
    <w:rsid w:val="00C32E47"/>
    <w:rsid w:val="00C43DDA"/>
    <w:rsid w:val="00C46285"/>
    <w:rsid w:val="00C50BC5"/>
    <w:rsid w:val="00C54A4D"/>
    <w:rsid w:val="00C576FF"/>
    <w:rsid w:val="00C60BF1"/>
    <w:rsid w:val="00C64782"/>
    <w:rsid w:val="00C658E5"/>
    <w:rsid w:val="00C67D34"/>
    <w:rsid w:val="00C70A85"/>
    <w:rsid w:val="00C73B8D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50EA"/>
    <w:rsid w:val="00CC0F5E"/>
    <w:rsid w:val="00CD5BD9"/>
    <w:rsid w:val="00CE0432"/>
    <w:rsid w:val="00CE39B3"/>
    <w:rsid w:val="00CE5626"/>
    <w:rsid w:val="00CE6AD1"/>
    <w:rsid w:val="00CF0763"/>
    <w:rsid w:val="00CF1512"/>
    <w:rsid w:val="00CF2890"/>
    <w:rsid w:val="00D01597"/>
    <w:rsid w:val="00D03D67"/>
    <w:rsid w:val="00D06A5A"/>
    <w:rsid w:val="00D10EA2"/>
    <w:rsid w:val="00D12992"/>
    <w:rsid w:val="00D138FF"/>
    <w:rsid w:val="00D14486"/>
    <w:rsid w:val="00D149E8"/>
    <w:rsid w:val="00D26A23"/>
    <w:rsid w:val="00D33573"/>
    <w:rsid w:val="00D3532B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192E"/>
    <w:rsid w:val="00DD2857"/>
    <w:rsid w:val="00DD538B"/>
    <w:rsid w:val="00DE47D0"/>
    <w:rsid w:val="00DE6446"/>
    <w:rsid w:val="00DE713E"/>
    <w:rsid w:val="00DF10D9"/>
    <w:rsid w:val="00DF7604"/>
    <w:rsid w:val="00E01BEE"/>
    <w:rsid w:val="00E02676"/>
    <w:rsid w:val="00E02B9C"/>
    <w:rsid w:val="00E131BA"/>
    <w:rsid w:val="00E141A5"/>
    <w:rsid w:val="00E16440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66B"/>
    <w:rsid w:val="00E43985"/>
    <w:rsid w:val="00E4455F"/>
    <w:rsid w:val="00E50A3A"/>
    <w:rsid w:val="00E70126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97D6A"/>
    <w:rsid w:val="00EA157A"/>
    <w:rsid w:val="00EA248A"/>
    <w:rsid w:val="00EA3694"/>
    <w:rsid w:val="00EA39AE"/>
    <w:rsid w:val="00EB1C2D"/>
    <w:rsid w:val="00EB39E3"/>
    <w:rsid w:val="00EB4934"/>
    <w:rsid w:val="00EB5F8E"/>
    <w:rsid w:val="00EC3AC3"/>
    <w:rsid w:val="00EC55FC"/>
    <w:rsid w:val="00ED446D"/>
    <w:rsid w:val="00ED49F4"/>
    <w:rsid w:val="00ED4A59"/>
    <w:rsid w:val="00EF2196"/>
    <w:rsid w:val="00EF48B7"/>
    <w:rsid w:val="00F05953"/>
    <w:rsid w:val="00F06CE6"/>
    <w:rsid w:val="00F12D89"/>
    <w:rsid w:val="00F143F2"/>
    <w:rsid w:val="00F21B60"/>
    <w:rsid w:val="00F36331"/>
    <w:rsid w:val="00F411DF"/>
    <w:rsid w:val="00F4272F"/>
    <w:rsid w:val="00F42C93"/>
    <w:rsid w:val="00F51CFC"/>
    <w:rsid w:val="00F51FCF"/>
    <w:rsid w:val="00F6018C"/>
    <w:rsid w:val="00F62828"/>
    <w:rsid w:val="00F62958"/>
    <w:rsid w:val="00F6311C"/>
    <w:rsid w:val="00F64183"/>
    <w:rsid w:val="00F66460"/>
    <w:rsid w:val="00F701C2"/>
    <w:rsid w:val="00F76FA1"/>
    <w:rsid w:val="00F8258F"/>
    <w:rsid w:val="00F82A22"/>
    <w:rsid w:val="00F84154"/>
    <w:rsid w:val="00F868C6"/>
    <w:rsid w:val="00F87BFA"/>
    <w:rsid w:val="00F92520"/>
    <w:rsid w:val="00F94588"/>
    <w:rsid w:val="00F95F4C"/>
    <w:rsid w:val="00F97C41"/>
    <w:rsid w:val="00FA1B72"/>
    <w:rsid w:val="00FA7A32"/>
    <w:rsid w:val="00FB1570"/>
    <w:rsid w:val="00FB2927"/>
    <w:rsid w:val="00FB3136"/>
    <w:rsid w:val="00FB435B"/>
    <w:rsid w:val="00FB572E"/>
    <w:rsid w:val="00FB5C0A"/>
    <w:rsid w:val="00FB793F"/>
    <w:rsid w:val="00FD0EF9"/>
    <w:rsid w:val="00FE181C"/>
    <w:rsid w:val="00FE262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qFormat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qFormat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1D337A"/>
    <w:rPr>
      <w:rFonts w:eastAsia="DengXi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39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DFB2A-22FF-48E4-9BA5-F962558C8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31692-AD80-4355-9FBC-46762A7D98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688EC8-CE48-4323-A6E7-E029451E8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59AE3-C28F-4048-AA3F-151A598C3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#98e</cp:lastModifiedBy>
  <cp:revision>22</cp:revision>
  <dcterms:created xsi:type="dcterms:W3CDTF">2020-11-11T15:32:00Z</dcterms:created>
  <dcterms:modified xsi:type="dcterms:W3CDTF">2021-01-15T21:28:00Z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